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5B0DD4">
        <w:rPr>
          <w:b/>
          <w:noProof/>
          <w:sz w:val="24"/>
        </w:rPr>
        <w:t>1695</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t>(revision of S6-1</w:t>
      </w:r>
      <w:r w:rsidR="00054036">
        <w:rPr>
          <w:b/>
          <w:noProof/>
          <w:sz w:val="24"/>
        </w:rPr>
        <w:t>8</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B34B4" w:rsidP="005B0DD4">
            <w:pPr>
              <w:pStyle w:val="CRCoverPage"/>
              <w:spacing w:after="0"/>
              <w:rPr>
                <w:noProof/>
              </w:rPr>
            </w:pPr>
            <w:r>
              <w:rPr>
                <w:b/>
                <w:noProof/>
                <w:sz w:val="28"/>
              </w:rPr>
              <w:t>01</w:t>
            </w:r>
            <w:r w:rsidR="005B0DD4">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B34B4">
            <w:pPr>
              <w:pStyle w:val="CRCoverPage"/>
              <w:spacing w:after="0"/>
              <w:ind w:left="100"/>
              <w:rPr>
                <w:noProof/>
              </w:rPr>
            </w:pPr>
            <w:r>
              <w:rPr>
                <w:noProof/>
              </w:rPr>
              <w:t>Regroup group configuration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34B4" w:rsidP="00BB34B4">
            <w:pPr>
              <w:pStyle w:val="CRCoverPage"/>
              <w:spacing w:after="0"/>
              <w:ind w:left="100"/>
              <w:rPr>
                <w:noProof/>
              </w:rPr>
            </w:pPr>
            <w:r>
              <w:rPr>
                <w:noProof/>
              </w:rPr>
              <w:t>2018-11-19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70219" w:rsidP="00070219">
            <w:pPr>
              <w:pStyle w:val="CRCoverPage"/>
              <w:spacing w:after="0"/>
              <w:ind w:left="100"/>
              <w:rPr>
                <w:noProof/>
              </w:rPr>
            </w:pPr>
            <w:r>
              <w:rPr>
                <w:noProof/>
              </w:rPr>
              <w:t xml:space="preserve">Existing regroup procedures have issues with scalability and may not meet user performance needs when groups are large and when an immediate response is needed. An </w:t>
            </w:r>
            <w:r>
              <w:rPr>
                <w:noProof/>
              </w:rPr>
              <w:t>configuration parameter</w:t>
            </w:r>
            <w:r>
              <w:rPr>
                <w:noProof/>
              </w:rPr>
              <w:t xml:space="preserve"> is added to allow </w:t>
            </w:r>
            <w:r>
              <w:rPr>
                <w:noProof/>
              </w:rPr>
              <w:t xml:space="preserve">a group to be configured for use as a preconfigured </w:t>
            </w:r>
            <w:r>
              <w:rPr>
                <w:noProof/>
              </w:rPr>
              <w:t xml:space="preserve">regroup </w:t>
            </w:r>
            <w:r>
              <w:rPr>
                <w:noProof/>
              </w:rPr>
              <w:t xml:space="preserve">group only, to allow regroup </w:t>
            </w:r>
            <w:r>
              <w:rPr>
                <w:noProof/>
              </w:rPr>
              <w:t xml:space="preserve">into </w:t>
            </w:r>
            <w:r>
              <w:rPr>
                <w:noProof/>
              </w:rPr>
              <w:t xml:space="preserve">such </w:t>
            </w:r>
            <w:r>
              <w:rPr>
                <w:noProof/>
              </w:rPr>
              <w:t>a preconfigured group which will provide a faster solution for situations where it is acceptable to have information for the regroup group preconfigured in the MC service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70219">
            <w:pPr>
              <w:pStyle w:val="CRCoverPage"/>
              <w:spacing w:after="0"/>
              <w:ind w:left="100"/>
              <w:rPr>
                <w:noProof/>
              </w:rPr>
            </w:pPr>
            <w:r>
              <w:rPr>
                <w:noProof/>
              </w:rPr>
              <w:t>Addition of configuration parameter to define group as a regroup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0219">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70219">
            <w:pPr>
              <w:pStyle w:val="CRCoverPage"/>
              <w:spacing w:after="0"/>
              <w:ind w:left="100"/>
              <w:rPr>
                <w:noProof/>
              </w:rPr>
            </w:pPr>
            <w:r>
              <w:rPr>
                <w:noProof/>
              </w:rPr>
              <w:t>A.4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70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070219">
            <w:pPr>
              <w:pStyle w:val="CRCoverPage"/>
              <w:spacing w:after="0"/>
              <w:ind w:left="99"/>
              <w:rPr>
                <w:noProof/>
              </w:rPr>
            </w:pPr>
            <w:r>
              <w:rPr>
                <w:noProof/>
              </w:rPr>
              <w:t>TS</w:t>
            </w:r>
            <w:r w:rsidR="00070219">
              <w:rPr>
                <w:noProof/>
              </w:rPr>
              <w:t> 23.379</w:t>
            </w:r>
            <w:r>
              <w:rPr>
                <w:noProof/>
              </w:rPr>
              <w:t xml:space="preserve"> CR</w:t>
            </w:r>
            <w:r w:rsidR="00285AB1">
              <w:rPr>
                <w:noProof/>
              </w:rPr>
              <w:t>0164</w:t>
            </w:r>
            <w:bookmarkStart w:id="2" w:name="_GoBack"/>
            <w:bookmarkEnd w:id="2"/>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0E7CC0" w:rsidRPr="000E7CC0" w:rsidRDefault="000E7CC0" w:rsidP="000E7CC0">
      <w:pPr>
        <w:keepNext/>
        <w:keepLines/>
        <w:pBdr>
          <w:top w:val="single" w:sz="12" w:space="3" w:color="auto"/>
        </w:pBdr>
        <w:spacing w:before="240"/>
        <w:ind w:left="1134" w:hanging="1134"/>
        <w:outlineLvl w:val="0"/>
        <w:rPr>
          <w:rFonts w:ascii="Arial" w:eastAsia="SimSun" w:hAnsi="Arial"/>
          <w:sz w:val="36"/>
        </w:rPr>
      </w:pPr>
      <w:bookmarkStart w:id="12" w:name="_Toc460616240"/>
      <w:bookmarkStart w:id="13" w:name="_Toc460617101"/>
      <w:bookmarkStart w:id="14" w:name="_Toc460662490"/>
      <w:bookmarkStart w:id="15" w:name="_Toc468105564"/>
      <w:bookmarkStart w:id="16" w:name="_Toc468110659"/>
      <w:bookmarkStart w:id="17" w:name="_Toc525309348"/>
      <w:bookmarkEnd w:id="3"/>
      <w:bookmarkEnd w:id="4"/>
      <w:bookmarkEnd w:id="5"/>
      <w:bookmarkEnd w:id="6"/>
      <w:bookmarkEnd w:id="7"/>
      <w:bookmarkEnd w:id="8"/>
      <w:bookmarkEnd w:id="9"/>
      <w:bookmarkEnd w:id="10"/>
      <w:bookmarkEnd w:id="11"/>
      <w:r w:rsidRPr="000E7CC0">
        <w:rPr>
          <w:rFonts w:ascii="Arial" w:eastAsia="SimSun" w:hAnsi="Arial"/>
          <w:sz w:val="36"/>
        </w:rPr>
        <w:t>A.4</w:t>
      </w:r>
      <w:r w:rsidRPr="000E7CC0">
        <w:rPr>
          <w:rFonts w:ascii="Arial" w:eastAsia="SimSun" w:hAnsi="Arial"/>
          <w:sz w:val="36"/>
        </w:rPr>
        <w:tab/>
      </w:r>
      <w:r w:rsidRPr="000E7CC0">
        <w:rPr>
          <w:rFonts w:ascii="Arial" w:eastAsia="SimSun" w:hAnsi="Arial"/>
          <w:sz w:val="36"/>
          <w:lang w:eastAsia="zh-CN"/>
        </w:rPr>
        <w:t>G</w:t>
      </w:r>
      <w:r w:rsidRPr="000E7CC0">
        <w:rPr>
          <w:rFonts w:ascii="Arial" w:eastAsia="SimSun" w:hAnsi="Arial"/>
          <w:sz w:val="36"/>
        </w:rPr>
        <w:t>roup configuration data</w:t>
      </w:r>
      <w:bookmarkEnd w:id="12"/>
      <w:bookmarkEnd w:id="13"/>
      <w:bookmarkEnd w:id="14"/>
      <w:bookmarkEnd w:id="15"/>
      <w:bookmarkEnd w:id="16"/>
      <w:bookmarkEnd w:id="17"/>
    </w:p>
    <w:p w:rsidR="000E7CC0" w:rsidRPr="000E7CC0" w:rsidRDefault="000E7CC0" w:rsidP="000E7CC0">
      <w:pPr>
        <w:rPr>
          <w:rFonts w:eastAsia="GulimChe"/>
        </w:rPr>
      </w:pPr>
      <w:r w:rsidRPr="000E7CC0">
        <w:rPr>
          <w:rFonts w:eastAsia="GulimChe"/>
        </w:rPr>
        <w:t>The group configuration data is stored in the group management server. The group management server is used to configure the group configuration data to the MC</w:t>
      </w:r>
      <w:r w:rsidRPr="000E7CC0">
        <w:rPr>
          <w:rFonts w:eastAsia="SimSun" w:hint="eastAsia"/>
          <w:lang w:eastAsia="zh-CN"/>
        </w:rPr>
        <w:t xml:space="preserve"> service</w:t>
      </w:r>
      <w:r w:rsidRPr="000E7CC0">
        <w:rPr>
          <w:rFonts w:eastAsia="GulimChe"/>
        </w:rPr>
        <w:t xml:space="preserve"> UE (CSC-2) and the MC</w:t>
      </w:r>
      <w:r w:rsidRPr="000E7CC0">
        <w:rPr>
          <w:rFonts w:eastAsia="SimSun" w:hint="eastAsia"/>
          <w:lang w:eastAsia="zh-CN"/>
        </w:rPr>
        <w:t xml:space="preserve"> service</w:t>
      </w:r>
      <w:r w:rsidRPr="000E7CC0">
        <w:rPr>
          <w:rFonts w:eastAsia="GulimChe"/>
        </w:rPr>
        <w:t xml:space="preserve"> server (CSC-3).</w:t>
      </w:r>
    </w:p>
    <w:p w:rsidR="000E7CC0" w:rsidRPr="000E7CC0" w:rsidRDefault="000E7CC0" w:rsidP="000E7CC0">
      <w:pPr>
        <w:rPr>
          <w:rFonts w:eastAsia="GulimChe"/>
        </w:rPr>
      </w:pPr>
      <w:r w:rsidRPr="000E7CC0">
        <w:rPr>
          <w:rFonts w:eastAsia="GulimChe"/>
        </w:rPr>
        <w:t>A single group can support one or multiple MC service configurations. Hence, the MC service group configuration data is divided into common group configuration data and MC service specific group configuration data.</w:t>
      </w:r>
    </w:p>
    <w:p w:rsidR="000E7CC0" w:rsidRPr="000E7CC0" w:rsidRDefault="000E7CC0" w:rsidP="000E7CC0">
      <w:pPr>
        <w:rPr>
          <w:rFonts w:eastAsia="SimSun"/>
          <w:lang w:eastAsia="zh-CN"/>
        </w:rPr>
      </w:pPr>
      <w:r w:rsidRPr="000E7CC0">
        <w:rPr>
          <w:rFonts w:eastAsia="GulimChe"/>
        </w:rPr>
        <w:lastRenderedPageBreak/>
        <w:t>The group configuration data can be configured offline using the CSC-12 reference point.</w:t>
      </w:r>
    </w:p>
    <w:p w:rsidR="000E7CC0" w:rsidRPr="000E7CC0" w:rsidRDefault="000E7CC0" w:rsidP="000E7CC0">
      <w:pPr>
        <w:rPr>
          <w:rFonts w:eastAsia="SimSun"/>
          <w:lang w:eastAsia="zh-CN"/>
        </w:rPr>
      </w:pPr>
      <w:r w:rsidRPr="000E7CC0">
        <w:rPr>
          <w:rFonts w:eastAsia="GulimChe"/>
        </w:rPr>
        <w:t>The common group configuration data are specified in table A.4-1. Tables A.4-1 and A.4-</w:t>
      </w:r>
      <w:r w:rsidRPr="000E7CC0">
        <w:rPr>
          <w:rFonts w:eastAsia="SimSun" w:hint="eastAsia"/>
          <w:lang w:eastAsia="zh-CN"/>
        </w:rPr>
        <w:t>2</w:t>
      </w:r>
      <w:r w:rsidRPr="000E7CC0">
        <w:rPr>
          <w:rFonts w:eastAsia="GulimChe"/>
        </w:rPr>
        <w:t xml:space="preserve"> contain the group configuration required to support the use of o</w:t>
      </w:r>
      <w:r w:rsidRPr="000E7CC0">
        <w:rPr>
          <w:rFonts w:eastAsia="SimSun" w:hint="eastAsia"/>
          <w:lang w:eastAsia="zh-CN"/>
        </w:rPr>
        <w:t>n</w:t>
      </w:r>
      <w:r w:rsidRPr="000E7CC0">
        <w:rPr>
          <w:rFonts w:eastAsia="GulimChe"/>
        </w:rPr>
        <w:t>-network MC service. Tables A.4-1 and A.4-3 contain the group configuration required to support the use of off-network MC service.</w:t>
      </w:r>
    </w:p>
    <w:p w:rsidR="000E7CC0" w:rsidRPr="000E7CC0" w:rsidRDefault="000E7CC0" w:rsidP="000E7CC0">
      <w:pPr>
        <w:rPr>
          <w:rFonts w:eastAsia="SimSun"/>
          <w:lang w:eastAsia="zh-CN"/>
        </w:rPr>
      </w:pPr>
      <w:r w:rsidRPr="000E7CC0">
        <w:rPr>
          <w:rFonts w:eastAsia="GulimChe"/>
        </w:rPr>
        <w:t xml:space="preserve">The MC service related group configuration data specific to each MC service </w:t>
      </w:r>
      <w:r w:rsidRPr="000E7CC0">
        <w:rPr>
          <w:rFonts w:eastAsia="SimSun" w:hint="eastAsia"/>
          <w:lang w:eastAsia="zh-CN"/>
        </w:rPr>
        <w:t xml:space="preserve">is </w:t>
      </w:r>
      <w:r w:rsidRPr="000E7CC0">
        <w:rPr>
          <w:rFonts w:eastAsia="SimSun"/>
          <w:lang w:eastAsia="zh-CN"/>
        </w:rPr>
        <w:t>specified</w:t>
      </w:r>
      <w:r w:rsidRPr="000E7CC0">
        <w:rPr>
          <w:rFonts w:eastAsia="SimSun" w:hint="eastAsia"/>
          <w:lang w:eastAsia="zh-CN"/>
        </w:rPr>
        <w:t xml:space="preserve"> </w:t>
      </w:r>
      <w:r w:rsidRPr="000E7CC0">
        <w:rPr>
          <w:rFonts w:eastAsia="SimSun"/>
          <w:lang w:eastAsia="zh-CN"/>
        </w:rPr>
        <w:t>as follows:</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MCPTT related group configuration data is specified in 3GPP TS 23.379 [16];</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MCVideo related group configuration data is specified in 3GPP TS 23.281 [12]; and</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MCData related group configuration data is specified in 3GPP TS 23.282 [13];</w:t>
      </w:r>
    </w:p>
    <w:p w:rsidR="000E7CC0" w:rsidRPr="000E7CC0" w:rsidRDefault="000E7CC0" w:rsidP="000E7CC0">
      <w:pPr>
        <w:rPr>
          <w:rFonts w:eastAsia="SimSun"/>
          <w:lang w:eastAsia="zh-CN"/>
        </w:rPr>
      </w:pP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hint="eastAsia"/>
          <w:b/>
          <w:lang w:eastAsia="ko-KR"/>
        </w:rPr>
        <w:t>1</w:t>
      </w:r>
      <w:r w:rsidRPr="000E7CC0">
        <w:rPr>
          <w:rFonts w:ascii="Arial" w:eastAsia="SimSun" w:hAnsi="Arial"/>
          <w:b/>
        </w:rPr>
        <w:t xml:space="preserve">: </w:t>
      </w:r>
      <w:r w:rsidRPr="000E7CC0">
        <w:rPr>
          <w:rFonts w:ascii="Arial" w:eastAsia="SimSun" w:hAnsi="Arial" w:hint="eastAsia"/>
          <w:b/>
          <w:lang w:eastAsia="zh-CN"/>
        </w:rPr>
        <w:t>Common g</w:t>
      </w:r>
      <w:r w:rsidRPr="000E7CC0">
        <w:rPr>
          <w:rFonts w:ascii="Arial" w:eastAsia="SimSun" w:hAnsi="Arial"/>
          <w:b/>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R-5.17-004</w:t>
            </w:r>
            <w:r w:rsidRPr="000E7CC0">
              <w:rPr>
                <w:rFonts w:ascii="Arial" w:eastAsia="SimSun" w:hAnsi="Arial"/>
                <w:sz w:val="18"/>
              </w:rPr>
              <w:t>],</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[R-6.4.3-002],</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[R-6.9-004]</w:t>
            </w:r>
            <w:r w:rsidRPr="000E7CC0">
              <w:rPr>
                <w:rFonts w:ascii="Arial" w:eastAsia="SimSun" w:hAnsi="Arial" w:hint="eastAsia"/>
                <w:sz w:val="18"/>
                <w:lang w:eastAsia="zh-CN"/>
              </w:rPr>
              <w:t xml:space="preserve"> and</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lang w:eastAsia="zh-CN"/>
              </w:rPr>
              <w:t>[R-</w:t>
            </w:r>
            <w:r w:rsidRPr="000E7CC0">
              <w:rPr>
                <w:rFonts w:ascii="Arial" w:eastAsia="SimSun" w:hAnsi="Arial" w:hint="eastAsia"/>
                <w:sz w:val="18"/>
                <w:lang w:eastAsia="zh-CN"/>
              </w:rPr>
              <w:t>5.1.3-002</w:t>
            </w:r>
            <w:r w:rsidRPr="000E7CC0">
              <w:rPr>
                <w:rFonts w:ascii="Arial" w:eastAsia="SimSun" w:hAnsi="Arial"/>
                <w:sz w:val="18"/>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MC</w:t>
            </w:r>
            <w:r w:rsidRPr="000E7CC0">
              <w:rPr>
                <w:rFonts w:ascii="Arial" w:eastAsia="SimSun" w:hAnsi="Arial" w:hint="eastAsia"/>
                <w:sz w:val="18"/>
                <w:lang w:eastAsia="zh-CN"/>
              </w:rPr>
              <w:t xml:space="preserve"> service</w:t>
            </w:r>
            <w:r w:rsidRPr="000E7CC0">
              <w:rPr>
                <w:rFonts w:ascii="Arial" w:eastAsia="SimSun" w:hAnsi="Arial"/>
                <w:sz w:val="18"/>
              </w:rPr>
              <w:t xml:space="preserve"> group </w:t>
            </w:r>
            <w:r w:rsidRPr="000E7CC0">
              <w:rPr>
                <w:rFonts w:ascii="Arial" w:eastAsia="SimSun" w:hAnsi="Arial" w:hint="eastAsia"/>
                <w:sz w:val="18"/>
                <w:lang w:eastAsia="zh-CN"/>
              </w:rPr>
              <w:t>ID</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R-5.17-004</w:t>
            </w:r>
            <w:r w:rsidRPr="000E7CC0">
              <w:rPr>
                <w:rFonts w:ascii="Arial" w:eastAsia="SimSun" w:hAnsi="Arial"/>
                <w:sz w:val="18"/>
              </w:rPr>
              <w:t>],</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[R-6.4.3-002]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[R-6.9-004]</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Group Alias</w:t>
            </w:r>
            <w:r w:rsidRPr="000E7CC0">
              <w:rPr>
                <w:rFonts w:ascii="Arial" w:eastAsia="SimSun" w:hAnsi="Arial" w:hint="eastAsia"/>
                <w:sz w:val="18"/>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rPr>
            </w:pPr>
            <w:r w:rsidRPr="000E7CC0">
              <w:rPr>
                <w:rFonts w:ascii="Arial" w:eastAsia="SimSun" w:hAnsi="Arial"/>
                <w:sz w:val="18"/>
              </w:rPr>
              <w:t>List of group members</w:t>
            </w:r>
            <w:r w:rsidRPr="000E7CC0">
              <w:rPr>
                <w:rFonts w:ascii="Arial" w:eastAsia="SimSun" w:hAnsi="Arial"/>
                <w:sz w:val="18"/>
                <w:lang w:eastAsia="zh-CN"/>
              </w:rPr>
              <w:t xml:space="preserve"> (see NOTE 1) (see NOTE 8)</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MCPTT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MCPTT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[R-6.2.2-001]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 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MCVideo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MCVideo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[R-6.2.2-001]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 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MCData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MCData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lang w:eastAsia="zh-CN"/>
              </w:rPr>
              <w:t xml:space="preserve"> [R-6.2.2-001]</w:t>
            </w:r>
            <w:r w:rsidRPr="000E7CC0">
              <w:rPr>
                <w:rFonts w:ascii="Arial" w:eastAsia="SimSun" w:hAnsi="Arial" w:hint="eastAsia"/>
                <w:sz w:val="18"/>
                <w:lang w:eastAsia="zh-CN"/>
              </w:rPr>
              <w:t xml:space="preserve">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lang w:eastAsia="zh-CN"/>
              </w:rPr>
              <w:t>[R-7.6-007]</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w:t>
            </w:r>
            <w:r w:rsidRPr="000E7CC0">
              <w:rPr>
                <w:rFonts w:ascii="Arial" w:eastAsia="SimSun" w:hAnsi="Arial" w:hint="eastAsia"/>
                <w:sz w:val="18"/>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lastRenderedPageBreak/>
              <w:t xml:space="preserve">[R-5.1.3-001] </w:t>
            </w:r>
            <w:r w:rsidRPr="000E7CC0">
              <w:rPr>
                <w:rFonts w:ascii="Arial" w:eastAsia="SimSun" w:hAnsi="Arial" w:cs="Arial"/>
                <w:sz w:val="18"/>
                <w:szCs w:val="18"/>
              </w:rPr>
              <w:t>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&gt;&gt; </w:t>
            </w:r>
            <w:r w:rsidRPr="000E7CC0">
              <w:rPr>
                <w:rFonts w:ascii="Arial" w:eastAsia="SimSun" w:hAnsi="Arial" w:hint="eastAsia"/>
                <w:sz w:val="18"/>
                <w:lang w:val="nl-NL" w:eastAsia="zh-CN"/>
              </w:rPr>
              <w:t>Participant type for the group (</w:t>
            </w:r>
            <w:r w:rsidRPr="000E7CC0">
              <w:rPr>
                <w:rFonts w:ascii="Arial" w:eastAsia="SimSun" w:hAnsi="Arial"/>
                <w:sz w:val="18"/>
                <w:lang w:val="nl-NL" w:eastAsia="zh-CN"/>
              </w:rPr>
              <w:t>g</w:t>
            </w:r>
            <w:r w:rsidRPr="000E7CC0">
              <w:rPr>
                <w:rFonts w:ascii="Arial" w:eastAsia="SimSun" w:hAnsi="Arial" w:hint="eastAsia"/>
                <w:sz w:val="18"/>
                <w:lang w:val="nl-NL" w:eastAsia="zh-CN"/>
              </w:rPr>
              <w:t>roup membership information)</w:t>
            </w:r>
            <w:r w:rsidRPr="000E7CC0">
              <w:rPr>
                <w:rFonts w:ascii="Arial" w:eastAsia="SimSun" w:hAnsi="Arial"/>
                <w:sz w:val="18"/>
                <w:lang w:val="nl-NL" w:eastAsia="zh-CN"/>
              </w:rPr>
              <w:t>. The particpant type values are defined and configured by the Mission Critical Organisation (e.g.</w:t>
            </w:r>
            <w:r w:rsidRPr="000E7CC0">
              <w:rPr>
                <w:rFonts w:ascii="Arial" w:eastAsia="SimSun" w:hAnsi="Arial"/>
                <w:sz w:val="18"/>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Affiliation status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MCPTT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MCVideo</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MCData</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R-5.16.2-001</w:t>
            </w:r>
            <w:r w:rsidRPr="000E7CC0">
              <w:rPr>
                <w:rFonts w:ascii="Arial" w:eastAsia="SimSun" w:hAnsi="Arial"/>
                <w:sz w:val="18"/>
              </w:rPr>
              <w:t>]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R-5.16.2-00</w:t>
            </w:r>
            <w:r w:rsidRPr="000E7CC0">
              <w:rPr>
                <w:rFonts w:ascii="Arial" w:eastAsia="SimSun" w:hAnsi="Arial" w:hint="eastAsia"/>
                <w:color w:val="000000"/>
                <w:sz w:val="18"/>
                <w:lang w:val="en-US" w:eastAsia="zh-CN"/>
              </w:rPr>
              <w:t>2</w:t>
            </w:r>
            <w:r w:rsidRPr="000E7CC0">
              <w:rPr>
                <w:rFonts w:ascii="Arial" w:eastAsia="SimSun" w:hAnsi="Arial"/>
                <w:sz w:val="18"/>
              </w:rPr>
              <w:t>]</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Subclause 8.3.2, 10.2.3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configuration (see NOTE 5)</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configuration (see NOTE 6)</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configuration (see NOTE 7)</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List of subordinate groups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[R-5.2.2-002]</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 service group ID</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[R-5.2.2-001]</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 xml:space="preserve">Level </w:t>
            </w:r>
            <w:r w:rsidRPr="000E7CC0">
              <w:rPr>
                <w:rFonts w:ascii="Arial" w:eastAsia="SimSun" w:hAnsi="Arial" w:hint="eastAsia"/>
                <w:sz w:val="18"/>
                <w:lang w:val="nl-NL" w:eastAsia="zh-CN"/>
              </w:rPr>
              <w:t>within</w:t>
            </w:r>
            <w:r w:rsidRPr="000E7CC0">
              <w:rPr>
                <w:rFonts w:ascii="Arial" w:eastAsia="SimSun" w:hAnsi="Arial"/>
                <w:sz w:val="18"/>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[R-5.2.3-001]</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 xml:space="preserve">Level </w:t>
            </w:r>
            <w:r w:rsidRPr="000E7CC0">
              <w:rPr>
                <w:rFonts w:ascii="Arial" w:eastAsia="SimSun" w:hAnsi="Arial" w:hint="eastAsia"/>
                <w:sz w:val="18"/>
                <w:lang w:val="nl-NL" w:eastAsia="zh-CN"/>
              </w:rPr>
              <w:t>within</w:t>
            </w:r>
            <w:r w:rsidRPr="000E7CC0">
              <w:rPr>
                <w:rFonts w:ascii="Arial" w:eastAsia="SimSun" w:hAnsi="Arial"/>
                <w:sz w:val="18"/>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r>
      <w:tr w:rsidR="00EE5D87" w:rsidRPr="000E7CC0" w:rsidTr="002548D2">
        <w:trPr>
          <w:trHeight w:val="341"/>
          <w:ins w:id="18" w:author="Dave C-L" w:date="2018-11-19T11:32: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E5D87" w:rsidRPr="000E7CC0" w:rsidRDefault="007D0908" w:rsidP="000E7CC0">
            <w:pPr>
              <w:keepNext/>
              <w:keepLines/>
              <w:spacing w:after="0"/>
              <w:rPr>
                <w:ins w:id="19" w:author="Dave C-L" w:date="2018-11-19T11:32:00Z"/>
                <w:rFonts w:ascii="Arial" w:eastAsia="SimSun" w:hAnsi="Arial"/>
                <w:sz w:val="18"/>
              </w:rPr>
            </w:pPr>
            <w:ins w:id="20" w:author="Dave C-L" w:date="2018-11-19T15:19:00Z">
              <w:r>
                <w:rPr>
                  <w:rFonts w:ascii="Arial" w:eastAsia="SimSun" w:hAnsi="Arial"/>
                  <w:sz w:val="18"/>
                </w:rPr>
                <w:t>Subclause 10.6.2.x of 3GPP TS 23.379 [16]</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E5D87" w:rsidRPr="000E7CC0" w:rsidRDefault="00EE5D87" w:rsidP="000E7CC0">
            <w:pPr>
              <w:keepNext/>
              <w:keepLines/>
              <w:spacing w:after="0"/>
              <w:rPr>
                <w:ins w:id="21" w:author="Dave C-L" w:date="2018-11-19T11:32:00Z"/>
                <w:rFonts w:ascii="Arial" w:eastAsia="SimSun" w:hAnsi="Arial"/>
                <w:sz w:val="18"/>
                <w:lang w:val="nl-NL" w:eastAsia="zh-CN"/>
              </w:rPr>
            </w:pPr>
            <w:ins w:id="22" w:author="Dave C-L" w:date="2018-11-19T11:32:00Z">
              <w:r>
                <w:rPr>
                  <w:rFonts w:ascii="Arial" w:eastAsia="SimSun" w:hAnsi="Arial"/>
                  <w:sz w:val="18"/>
                  <w:lang w:val="nl-NL" w:eastAsia="zh-CN"/>
                </w:rPr>
                <w:t xml:space="preserve">Group is a </w:t>
              </w:r>
            </w:ins>
            <w:ins w:id="23" w:author="Dave C-L" w:date="2018-11-19T11:36:00Z">
              <w:r>
                <w:rPr>
                  <w:rFonts w:ascii="Arial" w:eastAsia="SimSun" w:hAnsi="Arial"/>
                  <w:sz w:val="18"/>
                  <w:lang w:val="nl-NL" w:eastAsia="zh-CN"/>
                </w:rPr>
                <w:t xml:space="preserve">preconfigured </w:t>
              </w:r>
            </w:ins>
            <w:ins w:id="24" w:author="Dave C-L" w:date="2018-11-19T11:32:00Z">
              <w:r>
                <w:rPr>
                  <w:rFonts w:ascii="Arial" w:eastAsia="SimSun" w:hAnsi="Arial"/>
                  <w:sz w:val="18"/>
                  <w:lang w:val="nl-NL" w:eastAsia="zh-CN"/>
                </w:rPr>
                <w:t>regroup group (see NOTE x)</w:t>
              </w:r>
            </w:ins>
          </w:p>
        </w:tc>
        <w:tc>
          <w:tcPr>
            <w:tcW w:w="1275"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5" w:author="Dave C-L" w:date="2018-11-19T11:32:00Z"/>
                <w:rFonts w:ascii="Arial" w:eastAsia="SimSun" w:hAnsi="Arial"/>
                <w:sz w:val="18"/>
                <w:lang w:val="nl-NL" w:eastAsia="zh-CN"/>
              </w:rPr>
            </w:pPr>
            <w:ins w:id="26" w:author="Dave C-L" w:date="2018-11-19T11:32:00Z">
              <w:r>
                <w:rPr>
                  <w:rFonts w:ascii="Arial" w:eastAsia="SimSun" w:hAnsi="Arial"/>
                  <w:sz w:val="18"/>
                  <w:lang w:val="nl-NL" w:eastAsia="zh-CN"/>
                </w:rPr>
                <w:t>Y</w:t>
              </w:r>
            </w:ins>
          </w:p>
        </w:tc>
        <w:tc>
          <w:tcPr>
            <w:tcW w:w="1276"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7" w:author="Dave C-L" w:date="2018-11-19T11:32:00Z"/>
                <w:rFonts w:ascii="Arial" w:eastAsia="SimSun" w:hAnsi="Arial"/>
                <w:sz w:val="18"/>
                <w:lang w:val="nl-NL" w:eastAsia="zh-CN"/>
              </w:rPr>
            </w:pPr>
            <w:ins w:id="28" w:author="Dave C-L" w:date="2018-11-19T11:32:00Z">
              <w:r>
                <w:rPr>
                  <w:rFonts w:ascii="Arial" w:eastAsia="SimSun" w:hAnsi="Arial"/>
                  <w:sz w:val="18"/>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9" w:author="Dave C-L" w:date="2018-11-19T11:32:00Z"/>
                <w:rFonts w:ascii="Arial" w:eastAsia="SimSun" w:hAnsi="Arial"/>
                <w:sz w:val="18"/>
                <w:lang w:val="nl-NL" w:eastAsia="zh-CN"/>
              </w:rPr>
            </w:pPr>
            <w:ins w:id="30" w:author="Dave C-L" w:date="2018-11-19T11:32:00Z">
              <w:r>
                <w:rPr>
                  <w:rFonts w:ascii="Arial" w:eastAsia="SimSun" w:hAnsi="Arial"/>
                  <w:sz w:val="18"/>
                  <w:lang w:val="nl-NL" w:eastAsia="zh-CN"/>
                </w:rPr>
                <w:t>Y</w:t>
              </w:r>
            </w:ins>
          </w:p>
        </w:tc>
      </w:tr>
      <w:tr w:rsidR="000E7CC0" w:rsidRPr="000E7CC0" w:rsidTr="002548D2">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 xml:space="preserve">The list of group members is provided </w:t>
            </w:r>
            <w:r w:rsidRPr="000E7CC0">
              <w:rPr>
                <w:rFonts w:ascii="Arial" w:eastAsia="SimSun" w:hAnsi="Arial" w:hint="eastAsia"/>
                <w:sz w:val="18"/>
                <w:lang w:val="nl-NL" w:eastAsia="zh-CN"/>
              </w:rPr>
              <w:t xml:space="preserve">to an authorized user </w:t>
            </w:r>
            <w:r w:rsidRPr="000E7CC0">
              <w:rPr>
                <w:rFonts w:ascii="Arial" w:eastAsia="SimSun" w:hAnsi="Arial"/>
                <w:sz w:val="18"/>
                <w:lang w:val="nl-NL" w:eastAsia="zh-CN"/>
              </w:rPr>
              <w:t>only upon request and not by default.</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 xml:space="preserve">MC service IDs for all configured MC services shall be provided for the configured group member. </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3:</w:t>
            </w:r>
            <w:r w:rsidRPr="000E7CC0">
              <w:rPr>
                <w:rFonts w:ascii="Arial" w:eastAsia="SimSun" w:hAnsi="Arial"/>
                <w:sz w:val="18"/>
                <w:lang w:val="nl-NL" w:eastAsia="zh-CN"/>
              </w:rPr>
              <w:tab/>
              <w:t>If this parameter is absent, the KMSUri shall be that identified in the initial MC service UE configuration data (on-network) configured in table A.6-1.</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4:</w:t>
            </w:r>
            <w:r w:rsidRPr="000E7CC0">
              <w:rPr>
                <w:rFonts w:ascii="Arial" w:eastAsia="SimSun" w:hAnsi="Arial"/>
                <w:sz w:val="18"/>
                <w:lang w:val="nl-NL" w:eastAsia="zh-CN"/>
              </w:rPr>
              <w:tab/>
              <w:t>An MC service specific configuration shall be provided for all of the MC services for which the group is enabled. At least one MC service shall be enabled for a group.</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5:</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6:</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7:</w:t>
            </w:r>
            <w:r w:rsidRPr="000E7CC0">
              <w:rPr>
                <w:rFonts w:ascii="Arial" w:eastAsia="SimSun" w:hAnsi="Arial"/>
                <w:sz w:val="18"/>
                <w:lang w:val="nl-NL" w:eastAsia="zh-CN"/>
              </w:rPr>
              <w:tab/>
              <w:t>This parameter is a parent parameter whose child parameters are defined in 3GPP TS 23.282 [13].</w:t>
            </w:r>
          </w:p>
          <w:p w:rsidR="000E7CC0" w:rsidRDefault="000E7CC0" w:rsidP="000E7CC0">
            <w:pPr>
              <w:keepNext/>
              <w:keepLines/>
              <w:spacing w:after="0"/>
              <w:ind w:left="851" w:hanging="851"/>
              <w:rPr>
                <w:ins w:id="31" w:author="Dave C-L" w:date="2018-11-19T11:32:00Z"/>
                <w:rFonts w:ascii="Arial" w:eastAsia="SimSun" w:hAnsi="Arial"/>
                <w:sz w:val="18"/>
                <w:lang w:val="nl-NL" w:eastAsia="zh-CN"/>
              </w:rPr>
            </w:pPr>
            <w:r w:rsidRPr="000E7CC0">
              <w:rPr>
                <w:rFonts w:ascii="Arial" w:eastAsia="SimSun" w:hAnsi="Arial"/>
                <w:sz w:val="18"/>
                <w:lang w:val="nl-NL" w:eastAsia="zh-CN"/>
              </w:rPr>
              <w:t>NOTE 8:</w:t>
            </w:r>
            <w:r w:rsidRPr="000E7CC0">
              <w:rPr>
                <w:rFonts w:ascii="Arial" w:eastAsia="SimSun" w:hAnsi="Arial"/>
                <w:sz w:val="18"/>
                <w:lang w:val="nl-NL" w:eastAsia="zh-CN"/>
              </w:rPr>
              <w:tab/>
              <w:t>The list of group members comprises all group members in primary and in partner MC systems of the MC service group.</w:t>
            </w:r>
          </w:p>
          <w:p w:rsidR="00EE5D87" w:rsidRPr="000E7CC0" w:rsidRDefault="00EE5D87" w:rsidP="000E7CC0">
            <w:pPr>
              <w:keepNext/>
              <w:keepLines/>
              <w:spacing w:after="0"/>
              <w:ind w:left="851" w:hanging="851"/>
              <w:rPr>
                <w:rFonts w:ascii="Arial" w:eastAsia="SimSun" w:hAnsi="Arial"/>
                <w:sz w:val="18"/>
                <w:lang w:val="nl-NL" w:eastAsia="zh-CN"/>
              </w:rPr>
            </w:pPr>
            <w:ins w:id="32" w:author="Dave C-L" w:date="2018-11-19T11:32:00Z">
              <w:r>
                <w:rPr>
                  <w:rFonts w:ascii="Arial" w:eastAsia="SimSun" w:hAnsi="Arial"/>
                  <w:sz w:val="18"/>
                  <w:lang w:val="nl-NL" w:eastAsia="zh-CN"/>
                </w:rPr>
                <w:t>NOTE 9:</w:t>
              </w:r>
              <w:r>
                <w:rPr>
                  <w:rFonts w:ascii="Arial" w:eastAsia="SimSun" w:hAnsi="Arial"/>
                  <w:sz w:val="18"/>
                  <w:lang w:val="nl-NL" w:eastAsia="zh-CN"/>
                </w:rPr>
                <w:tab/>
                <w:t>A regroup group is not selectable by the user</w:t>
              </w:r>
            </w:ins>
          </w:p>
        </w:tc>
      </w:tr>
    </w:tbl>
    <w:p w:rsidR="000E7CC0" w:rsidRPr="000E7CC0" w:rsidRDefault="000E7CC0" w:rsidP="000E7CC0">
      <w:pPr>
        <w:rPr>
          <w:rFonts w:eastAsia="SimSun"/>
        </w:rPr>
      </w:pP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b/>
          <w:lang w:eastAsia="ko-KR"/>
        </w:rPr>
        <w:t>2</w:t>
      </w:r>
      <w:r w:rsidRPr="000E7CC0">
        <w:rPr>
          <w:rFonts w:ascii="Arial" w:eastAsia="SimSun" w:hAnsi="Arial"/>
          <w:b/>
        </w:rPr>
        <w:t xml:space="preserve">: </w:t>
      </w:r>
      <w:r w:rsidRPr="000E7CC0">
        <w:rPr>
          <w:rFonts w:ascii="Arial" w:eastAsia="SimSun" w:hAnsi="Arial" w:hint="eastAsia"/>
          <w:b/>
          <w:lang w:eastAsia="zh-CN"/>
        </w:rPr>
        <w:t>Common group</w:t>
      </w:r>
      <w:r w:rsidRPr="000E7CC0">
        <w:rPr>
          <w:rFonts w:ascii="Arial" w:eastAsia="SimSun" w:hAnsi="Arial"/>
          <w:b/>
          <w:lang w:eastAsia="ko-KR"/>
        </w:rPr>
        <w:t xml:space="preserve"> configuration data (on</w:t>
      </w:r>
      <w:r w:rsidRPr="000E7CC0">
        <w:rPr>
          <w:rFonts w:ascii="Arial" w:eastAsia="SimSun"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rPr>
              <w:t>[R-6.1-003]</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lang w:eastAsia="zh-CN"/>
              </w:rPr>
            </w:pPr>
            <w:r w:rsidRPr="000E7CC0">
              <w:rPr>
                <w:rFonts w:ascii="Arial" w:eastAsia="SimSun" w:hAnsi="Arial" w:cs="Arial"/>
                <w:sz w:val="18"/>
                <w:szCs w:val="18"/>
              </w:rPr>
              <w:t>Enabled/disabled group</w:t>
            </w:r>
            <w:r w:rsidRPr="000E7CC0">
              <w:rPr>
                <w:rFonts w:ascii="Arial" w:eastAsia="SimSun" w:hAnsi="Arial" w:cs="Arial" w:hint="eastAsia"/>
                <w:sz w:val="18"/>
                <w:szCs w:val="18"/>
                <w:lang w:eastAsia="zh-CN"/>
              </w:rPr>
              <w:t xml:space="preserve"> (</w:t>
            </w:r>
            <w:r w:rsidRPr="000E7CC0">
              <w:rPr>
                <w:rFonts w:ascii="Arial" w:eastAsia="SimSun" w:hAnsi="Arial" w:cs="Arial"/>
                <w:sz w:val="18"/>
                <w:szCs w:val="18"/>
                <w:lang w:eastAsia="zh-CN"/>
              </w:rPr>
              <w:t>b</w:t>
            </w:r>
            <w:r w:rsidRPr="000E7CC0">
              <w:rPr>
                <w:rFonts w:ascii="Arial" w:eastAsia="SimSun"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r w:rsidRPr="000E7CC0">
              <w:rPr>
                <w:rFonts w:ascii="Arial" w:eastAsia="SimSun"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rPr>
              <w:t>[R-6.4.5-005]</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rPr>
              <w:t xml:space="preserve">List of authorised users who can </w:t>
            </w:r>
            <w:r w:rsidRPr="000E7CC0">
              <w:rPr>
                <w:rFonts w:ascii="Arial" w:eastAsia="SimSun" w:hAnsi="Arial" w:cs="Arial"/>
                <w:sz w:val="18"/>
                <w:szCs w:val="18"/>
              </w:rPr>
              <w:t>request the list of members of an MC</w:t>
            </w:r>
            <w:r w:rsidRPr="000E7CC0">
              <w:rPr>
                <w:rFonts w:ascii="Arial" w:eastAsia="SimSun" w:hAnsi="Arial" w:cs="Arial" w:hint="eastAsia"/>
                <w:sz w:val="18"/>
                <w:szCs w:val="18"/>
                <w:lang w:eastAsia="zh-CN"/>
              </w:rPr>
              <w:t xml:space="preserve"> service</w:t>
            </w:r>
            <w:r w:rsidRPr="000E7CC0">
              <w:rPr>
                <w:rFonts w:ascii="Arial" w:eastAsia="SimSun"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configuration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configuration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[R-6.4.9-006]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Geographic area within which affiliation to the group is permitted (see NOTE </w:t>
            </w:r>
            <w:r w:rsidRPr="000E7CC0">
              <w:rPr>
                <w:rFonts w:ascii="Arial" w:eastAsia="SimSun" w:hAnsi="Arial" w:hint="eastAsia"/>
                <w:sz w:val="18"/>
                <w:lang w:eastAsia="zh-CN"/>
              </w:rPr>
              <w:t>4</w:t>
            </w:r>
            <w:r w:rsidRPr="000E7CC0">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[R-6.4.9-006]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Geographic area outside which de-affiliation from the group is mandatory (see NOTE </w:t>
            </w:r>
            <w:r w:rsidRPr="000E7CC0">
              <w:rPr>
                <w:rFonts w:ascii="Arial" w:eastAsia="SimSun" w:hAnsi="Arial" w:hint="eastAsia"/>
                <w:sz w:val="18"/>
                <w:lang w:eastAsia="zh-CN"/>
              </w:rPr>
              <w:t>4</w:t>
            </w:r>
            <w:r w:rsidRPr="000E7CC0">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Subclause 10.2.5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szCs w:val="18"/>
              </w:rPr>
              <w:t>Subclause </w:t>
            </w:r>
            <w:r w:rsidRPr="000E7CC0">
              <w:rPr>
                <w:rFonts w:ascii="Arial" w:eastAsia="SimSun"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szCs w:val="18"/>
              </w:rPr>
              <w:t xml:space="preserve">Associated relay service code </w:t>
            </w:r>
            <w:r w:rsidRPr="000E7CC0">
              <w:rPr>
                <w:rFonts w:ascii="Arial" w:eastAsia="SimSun" w:hAnsi="Arial"/>
                <w:sz w:val="18"/>
                <w:lang w:val="nl-NL" w:eastAsia="zh-CN"/>
              </w:rPr>
              <w:t>(</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MCVideo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MCData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9639" w:type="dxa"/>
            <w:gridSpan w:val="5"/>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3:</w:t>
            </w:r>
            <w:r w:rsidRPr="000E7CC0">
              <w:rPr>
                <w:rFonts w:ascii="Arial" w:eastAsia="SimSun" w:hAnsi="Arial"/>
                <w:sz w:val="18"/>
                <w:lang w:val="nl-NL" w:eastAsia="zh-CN"/>
              </w:rPr>
              <w:tab/>
              <w:t>This parameter is a parent parameter whose child parameters are defined in 3GPP TS 23.282 [13].</w:t>
            </w:r>
          </w:p>
          <w:p w:rsidR="000E7CC0" w:rsidRPr="000E7CC0" w:rsidRDefault="000E7CC0" w:rsidP="000E7CC0">
            <w:pPr>
              <w:keepNext/>
              <w:keepLines/>
              <w:spacing w:after="0"/>
              <w:ind w:left="851" w:hanging="851"/>
              <w:rPr>
                <w:rFonts w:ascii="Arial" w:eastAsia="SimSun" w:hAnsi="Arial"/>
                <w:sz w:val="18"/>
              </w:rPr>
            </w:pPr>
            <w:r w:rsidRPr="000E7CC0">
              <w:rPr>
                <w:rFonts w:ascii="Arial" w:eastAsia="SimSun" w:hAnsi="Arial"/>
                <w:sz w:val="18"/>
              </w:rPr>
              <w:t xml:space="preserve">NOTE </w:t>
            </w:r>
            <w:r w:rsidRPr="000E7CC0">
              <w:rPr>
                <w:rFonts w:ascii="Arial" w:eastAsia="SimSun" w:hAnsi="Arial" w:hint="eastAsia"/>
                <w:sz w:val="18"/>
                <w:lang w:eastAsia="zh-CN"/>
              </w:rPr>
              <w:t>4</w:t>
            </w:r>
            <w:r w:rsidRPr="000E7CC0">
              <w:rPr>
                <w:rFonts w:ascii="Arial" w:eastAsia="SimSun" w:hAnsi="Arial"/>
                <w:sz w:val="18"/>
              </w:rPr>
              <w:t>:</w:t>
            </w:r>
            <w:r w:rsidRPr="000E7CC0">
              <w:rPr>
                <w:rFonts w:ascii="Arial" w:eastAsia="SimSun" w:hAnsi="Arial"/>
                <w:sz w:val="18"/>
              </w:rPr>
              <w:tab/>
              <w:t>The geographic area may consist of a union of regions that are non-contiguous or contain holes.</w:t>
            </w:r>
          </w:p>
        </w:tc>
      </w:tr>
    </w:tbl>
    <w:p w:rsidR="000E7CC0" w:rsidRPr="000E7CC0" w:rsidRDefault="000E7CC0" w:rsidP="000E7CC0">
      <w:pPr>
        <w:rPr>
          <w:rFonts w:eastAsia="SimSun"/>
        </w:rPr>
      </w:pPr>
    </w:p>
    <w:p w:rsidR="000E7CC0" w:rsidRPr="000E7CC0" w:rsidRDefault="000E7CC0" w:rsidP="000E7CC0">
      <w:pPr>
        <w:keepLines/>
        <w:ind w:left="1135" w:hanging="851"/>
        <w:rPr>
          <w:rFonts w:eastAsia="SimSun"/>
          <w:color w:val="FF0000"/>
        </w:rPr>
      </w:pPr>
      <w:r w:rsidRPr="000E7CC0">
        <w:rPr>
          <w:rFonts w:eastAsia="SimSun"/>
          <w:color w:val="FF0000"/>
        </w:rPr>
        <w:t>Editor's note: the identity of the partner MC system is FFS</w:t>
      </w: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b/>
          <w:lang w:eastAsia="ko-KR"/>
        </w:rPr>
        <w:t>3</w:t>
      </w:r>
      <w:r w:rsidRPr="000E7CC0">
        <w:rPr>
          <w:rFonts w:ascii="Arial" w:eastAsia="SimSun" w:hAnsi="Arial"/>
          <w:b/>
        </w:rPr>
        <w:t xml:space="preserve">: </w:t>
      </w:r>
      <w:r w:rsidRPr="000E7CC0">
        <w:rPr>
          <w:rFonts w:ascii="Arial" w:eastAsia="SimSun" w:hAnsi="Arial" w:hint="eastAsia"/>
          <w:b/>
          <w:lang w:eastAsia="zh-CN"/>
        </w:rPr>
        <w:t>Common group</w:t>
      </w:r>
      <w:r w:rsidRPr="000E7CC0">
        <w:rPr>
          <w:rFonts w:ascii="Arial" w:eastAsia="SimSun" w:hAnsi="Arial"/>
          <w:b/>
          <w:lang w:eastAsia="ko-KR"/>
        </w:rPr>
        <w:t xml:space="preserve"> configuration data (off</w:t>
      </w:r>
      <w:r w:rsidRPr="000E7CC0">
        <w:rPr>
          <w:rFonts w:ascii="Arial" w:eastAsia="SimSun"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w:t>
            </w:r>
            <w:r w:rsidRPr="000E7CC0">
              <w:rPr>
                <w:rFonts w:ascii="Arial" w:eastAsia="SimSun" w:hAnsi="Arial" w:hint="eastAsia"/>
                <w:b/>
                <w:sz w:val="18"/>
                <w:lang w:eastAsia="zh-CN"/>
              </w:rPr>
              <w:t>s</w:t>
            </w:r>
            <w:r w:rsidRPr="000E7CC0">
              <w:rPr>
                <w:rFonts w:ascii="Arial" w:eastAsia="SimSun"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szCs w:val="18"/>
              </w:rPr>
              <w:t>Subclause </w:t>
            </w:r>
            <w:r w:rsidRPr="000E7CC0">
              <w:rPr>
                <w:rFonts w:ascii="Arial" w:eastAsia="SimSun"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hint="eastAsia"/>
                <w:sz w:val="18"/>
                <w:lang w:eastAsia="zh-CN"/>
              </w:rPr>
              <w:t xml:space="preserve">Prose layer-2 group ID </w:t>
            </w:r>
            <w:r w:rsidRPr="000E7CC0">
              <w:rPr>
                <w:rFonts w:ascii="Arial" w:eastAsia="SimSun" w:hAnsi="Arial"/>
                <w:sz w:val="18"/>
                <w:lang w:eastAsia="zh-CN"/>
              </w:rPr>
              <w:t>(</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szCs w:val="18"/>
              </w:rPr>
              <w:t>Subclause </w:t>
            </w:r>
            <w:r w:rsidRPr="000E7CC0">
              <w:rPr>
                <w:rFonts w:ascii="Arial" w:eastAsia="SimSun"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hint="eastAsia"/>
                <w:sz w:val="18"/>
                <w:szCs w:val="18"/>
              </w:rPr>
              <w:t xml:space="preserve">ProSe </w:t>
            </w:r>
            <w:r w:rsidRPr="000E7CC0">
              <w:rPr>
                <w:rFonts w:ascii="Arial" w:eastAsia="SimSun" w:hAnsi="Arial" w:cs="Arial"/>
                <w:sz w:val="18"/>
                <w:szCs w:val="18"/>
              </w:rPr>
              <w:t>g</w:t>
            </w:r>
            <w:r w:rsidRPr="000E7CC0">
              <w:rPr>
                <w:rFonts w:ascii="Arial" w:eastAsia="SimSun" w:hAnsi="Arial" w:cs="Arial" w:hint="eastAsia"/>
                <w:sz w:val="18"/>
                <w:szCs w:val="18"/>
              </w:rPr>
              <w:t>roup IP multicast address</w:t>
            </w:r>
            <w:r w:rsidRPr="000E7CC0">
              <w:rPr>
                <w:rFonts w:ascii="Arial" w:eastAsia="SimSun" w:hAnsi="Arial" w:cs="Arial"/>
                <w:sz w:val="18"/>
                <w:szCs w:val="18"/>
              </w:rPr>
              <w:t xml:space="preserve"> </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MCVideo configuration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MCData configuration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9639" w:type="dxa"/>
            <w:gridSpan w:val="5"/>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rPr>
            </w:pPr>
            <w:r w:rsidRPr="000E7CC0">
              <w:rPr>
                <w:rFonts w:ascii="Arial" w:eastAsia="SimSun" w:hAnsi="Arial"/>
                <w:sz w:val="18"/>
                <w:lang w:val="nl-NL" w:eastAsia="zh-CN"/>
              </w:rPr>
              <w:t>NOTE 3:</w:t>
            </w:r>
            <w:r w:rsidRPr="000E7CC0">
              <w:rPr>
                <w:rFonts w:ascii="Arial" w:eastAsia="SimSun" w:hAnsi="Arial"/>
                <w:sz w:val="18"/>
                <w:lang w:val="nl-NL" w:eastAsia="zh-CN"/>
              </w:rPr>
              <w:tab/>
              <w:t>This parameter is a parent parameter whose child parameters are defined in 3GPP TS 23.282 [13].</w:t>
            </w:r>
          </w:p>
        </w:tc>
      </w:tr>
    </w:tbl>
    <w:p w:rsidR="000E7CC0" w:rsidRPr="000E7CC0" w:rsidRDefault="000E7CC0" w:rsidP="000E7CC0">
      <w:pPr>
        <w:rPr>
          <w:rFonts w:eastAsia="SimSun"/>
        </w:rPr>
      </w:pPr>
    </w:p>
    <w:p w:rsidR="001E41F3" w:rsidRDefault="001E41F3">
      <w:pPr>
        <w:rPr>
          <w:noProof/>
        </w:rPr>
      </w:pPr>
    </w:p>
    <w:p w:rsidR="000E7CC0" w:rsidRDefault="000E7CC0">
      <w:pPr>
        <w:rPr>
          <w:noProof/>
        </w:rPr>
      </w:pPr>
    </w:p>
    <w:p w:rsidR="000E7CC0" w:rsidRDefault="000E7CC0">
      <w:pPr>
        <w:rPr>
          <w:noProof/>
        </w:rPr>
        <w:sectPr w:rsidR="000E7CC0">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E3C" w:rsidRDefault="00D37E3C">
      <w:r>
        <w:separator/>
      </w:r>
    </w:p>
  </w:endnote>
  <w:endnote w:type="continuationSeparator" w:id="0">
    <w:p w:rsidR="00D37E3C" w:rsidRDefault="00D3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E3C" w:rsidRDefault="00D37E3C">
      <w:r>
        <w:separator/>
      </w:r>
    </w:p>
  </w:footnote>
  <w:footnote w:type="continuationSeparator" w:id="0">
    <w:p w:rsidR="00D37E3C" w:rsidRDefault="00D3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0219"/>
    <w:rsid w:val="000900FA"/>
    <w:rsid w:val="000A6394"/>
    <w:rsid w:val="000C038A"/>
    <w:rsid w:val="000C6598"/>
    <w:rsid w:val="000E7CC0"/>
    <w:rsid w:val="000E7F66"/>
    <w:rsid w:val="00107586"/>
    <w:rsid w:val="00145D43"/>
    <w:rsid w:val="001541BE"/>
    <w:rsid w:val="00163CFE"/>
    <w:rsid w:val="00192C46"/>
    <w:rsid w:val="001A7B60"/>
    <w:rsid w:val="001B7A65"/>
    <w:rsid w:val="001E41F3"/>
    <w:rsid w:val="0026004D"/>
    <w:rsid w:val="00275D12"/>
    <w:rsid w:val="00285AB1"/>
    <w:rsid w:val="002860C4"/>
    <w:rsid w:val="002A01CC"/>
    <w:rsid w:val="002B5741"/>
    <w:rsid w:val="00305409"/>
    <w:rsid w:val="003B1A36"/>
    <w:rsid w:val="003D3DCF"/>
    <w:rsid w:val="003E1A36"/>
    <w:rsid w:val="00411D42"/>
    <w:rsid w:val="004242F1"/>
    <w:rsid w:val="00464FE5"/>
    <w:rsid w:val="004B75B7"/>
    <w:rsid w:val="0051580D"/>
    <w:rsid w:val="00521377"/>
    <w:rsid w:val="00521812"/>
    <w:rsid w:val="005805A7"/>
    <w:rsid w:val="00592D74"/>
    <w:rsid w:val="00597652"/>
    <w:rsid w:val="005A40C7"/>
    <w:rsid w:val="005A6027"/>
    <w:rsid w:val="005B0DD4"/>
    <w:rsid w:val="005C7834"/>
    <w:rsid w:val="005E2C44"/>
    <w:rsid w:val="00621188"/>
    <w:rsid w:val="006257ED"/>
    <w:rsid w:val="006753D5"/>
    <w:rsid w:val="00695808"/>
    <w:rsid w:val="006B46FB"/>
    <w:rsid w:val="006E21FB"/>
    <w:rsid w:val="00707FEF"/>
    <w:rsid w:val="00755E04"/>
    <w:rsid w:val="00792342"/>
    <w:rsid w:val="007B512A"/>
    <w:rsid w:val="007C2097"/>
    <w:rsid w:val="007D0908"/>
    <w:rsid w:val="007D6A07"/>
    <w:rsid w:val="007E50B9"/>
    <w:rsid w:val="008279FA"/>
    <w:rsid w:val="008626E7"/>
    <w:rsid w:val="00870EE7"/>
    <w:rsid w:val="008F686C"/>
    <w:rsid w:val="009209A0"/>
    <w:rsid w:val="009777D9"/>
    <w:rsid w:val="00991B88"/>
    <w:rsid w:val="009A579D"/>
    <w:rsid w:val="009E3297"/>
    <w:rsid w:val="009F734F"/>
    <w:rsid w:val="00A01DE7"/>
    <w:rsid w:val="00A246B6"/>
    <w:rsid w:val="00A47E70"/>
    <w:rsid w:val="00A7671C"/>
    <w:rsid w:val="00AB6C0F"/>
    <w:rsid w:val="00AD1CD8"/>
    <w:rsid w:val="00B258BB"/>
    <w:rsid w:val="00B67B97"/>
    <w:rsid w:val="00B72ED8"/>
    <w:rsid w:val="00B968C8"/>
    <w:rsid w:val="00BA3EC5"/>
    <w:rsid w:val="00BB34B4"/>
    <w:rsid w:val="00BB5DFC"/>
    <w:rsid w:val="00BD279D"/>
    <w:rsid w:val="00BD6BB8"/>
    <w:rsid w:val="00C95985"/>
    <w:rsid w:val="00CC5026"/>
    <w:rsid w:val="00D03F9A"/>
    <w:rsid w:val="00D102DC"/>
    <w:rsid w:val="00D37E3C"/>
    <w:rsid w:val="00DE34CF"/>
    <w:rsid w:val="00E05DA5"/>
    <w:rsid w:val="00E20F9D"/>
    <w:rsid w:val="00EE5D87"/>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845B0"/>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8</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8</cp:revision>
  <cp:lastPrinted>1900-01-01T00:00:00Z</cp:lastPrinted>
  <dcterms:created xsi:type="dcterms:W3CDTF">2018-11-19T09:45:00Z</dcterms:created>
  <dcterms:modified xsi:type="dcterms:W3CDTF">2018-11-19T15:42:00Z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